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B1440E" w:rsidRPr="00B1440E">
        <w:rPr>
          <w:b/>
          <w:noProof/>
          <w:sz w:val="28"/>
        </w:rPr>
        <w:t>S2-2206382</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8F2E41">
              <w:rPr>
                <w:b/>
                <w:noProof/>
                <w:sz w:val="28"/>
              </w:rPr>
              <w:t>287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1440E" w:rsidP="00547111">
            <w:pPr>
              <w:pStyle w:val="CRCoverPage"/>
              <w:spacing w:after="0"/>
              <w:rPr>
                <w:noProof/>
              </w:rPr>
            </w:pPr>
            <w:r>
              <w:rPr>
                <w:b/>
                <w:noProof/>
                <w:sz w:val="28"/>
              </w:rPr>
              <w:t>0183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B1440E">
              <w:rPr>
                <w:b/>
                <w:noProof/>
                <w:sz w:val="28"/>
              </w:rPr>
              <w:fldChar w:fldCharType="begin"/>
            </w:r>
            <w:r w:rsidRPr="00B1440E">
              <w:rPr>
                <w:b/>
                <w:noProof/>
                <w:sz w:val="28"/>
              </w:rPr>
              <w:instrText xml:space="preserve"> DOCPROPERTY  Revision  \* MERGEFORMAT </w:instrText>
            </w:r>
            <w:r w:rsidRPr="00B1440E">
              <w:rPr>
                <w:b/>
                <w:noProof/>
                <w:sz w:val="28"/>
              </w:rPr>
              <w:fldChar w:fldCharType="separate"/>
            </w:r>
            <w:r w:rsidR="006D18D3" w:rsidRPr="00B1440E">
              <w:rPr>
                <w:b/>
                <w:noProof/>
                <w:sz w:val="28"/>
              </w:rPr>
              <w:t>-</w:t>
            </w:r>
            <w:r w:rsidRPr="00B1440E">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pPr>
              <w:pStyle w:val="CRCoverPage"/>
              <w:spacing w:after="0"/>
              <w:jc w:val="center"/>
              <w:rPr>
                <w:noProof/>
                <w:sz w:val="28"/>
              </w:rPr>
            </w:pPr>
            <w:r w:rsidRPr="00B1440E">
              <w:rPr>
                <w:b/>
                <w:noProof/>
                <w:sz w:val="28"/>
              </w:rPr>
              <w:t>17</w:t>
            </w:r>
            <w:r w:rsidR="008F2E41" w:rsidRPr="00B1440E">
              <w:rPr>
                <w:b/>
                <w:noProof/>
                <w:sz w:val="28"/>
              </w:rPr>
              <w:t>.3</w:t>
            </w:r>
            <w:r w:rsidR="006D18D3" w:rsidRPr="00B1440E">
              <w:rPr>
                <w:b/>
                <w:noProof/>
                <w:sz w:val="28"/>
              </w:rPr>
              <w:t>.</w:t>
            </w:r>
            <w:r w:rsidR="008F2E4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B1440E">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F2E41">
            <w:pPr>
              <w:pStyle w:val="CRCoverPage"/>
              <w:spacing w:after="0"/>
              <w:ind w:left="100"/>
              <w:rPr>
                <w:noProof/>
              </w:rPr>
            </w:pPr>
            <w:r>
              <w:t>Clarification on Tx profile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C686E">
            <w:pPr>
              <w:pStyle w:val="CRCoverPage"/>
              <w:spacing w:after="0"/>
              <w:ind w:left="100"/>
              <w:rPr>
                <w:noProof/>
              </w:rPr>
            </w:pPr>
            <w:r w:rsidRPr="006C686E">
              <w:rPr>
                <w:noProof/>
              </w:rPr>
              <w:t>eV2XARC_Ph2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985235">
            <w:pPr>
              <w:pStyle w:val="CRCoverPage"/>
              <w:spacing w:after="0"/>
              <w:ind w:left="100"/>
              <w:rPr>
                <w:noProof/>
              </w:rPr>
            </w:pPr>
            <w:r>
              <w:rPr>
                <w:noProof/>
              </w:rPr>
              <w:t>202</w:t>
            </w:r>
            <w:r w:rsidR="00DD52D2">
              <w:rPr>
                <w:noProof/>
              </w:rPr>
              <w:t>2</w:t>
            </w:r>
            <w:r>
              <w:rPr>
                <w:noProof/>
              </w:rPr>
              <w:t>-</w:t>
            </w:r>
            <w:r w:rsidR="00DD52D2">
              <w:rPr>
                <w:noProof/>
              </w:rPr>
              <w:t>0</w:t>
            </w:r>
            <w:r w:rsidR="00985235">
              <w:rPr>
                <w:noProof/>
              </w:rPr>
              <w:t>8</w:t>
            </w:r>
            <w:r>
              <w:rPr>
                <w:noProof/>
              </w:rPr>
              <w:t>-</w:t>
            </w:r>
            <w:r w:rsidR="00985235">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F2E4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B1440E">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34B7E" w:rsidRDefault="00034B7E" w:rsidP="00034B7E">
            <w:pPr>
              <w:pStyle w:val="CRCoverPage"/>
              <w:spacing w:after="0"/>
              <w:ind w:left="100"/>
              <w:rPr>
                <w:noProof/>
                <w:lang w:eastAsia="zh-CN"/>
              </w:rPr>
            </w:pPr>
            <w:r w:rsidRPr="00034B7E">
              <w:rPr>
                <w:noProof/>
                <w:lang w:eastAsia="zh-CN"/>
              </w:rPr>
              <w:t xml:space="preserve">Case1: </w:t>
            </w:r>
            <w:r>
              <w:rPr>
                <w:noProof/>
                <w:lang w:eastAsia="zh-CN"/>
              </w:rPr>
              <w:t xml:space="preserve"> as different group members may have different interested V2X service types for transmission and reception, from this perspective, if application request V2X layer to only send or receive the interested V2X service type, all TX and RX UEs may not be configured with the same set of TX profile(s) (including DRX on/off). </w:t>
            </w:r>
          </w:p>
          <w:p w:rsidR="00034B7E" w:rsidRDefault="00034B7E" w:rsidP="00034B7E">
            <w:pPr>
              <w:pStyle w:val="CRCoverPage"/>
              <w:spacing w:after="0"/>
              <w:ind w:left="100"/>
              <w:rPr>
                <w:noProof/>
                <w:lang w:eastAsia="zh-CN"/>
              </w:rPr>
            </w:pPr>
            <w:r>
              <w:rPr>
                <w:noProof/>
                <w:lang w:eastAsia="zh-CN"/>
              </w:rPr>
              <w:t xml:space="preserve">In this case1, the SL DRX cannot be applied, as different group members may generate different Tx profiles. </w:t>
            </w:r>
          </w:p>
          <w:p w:rsidR="00034B7E" w:rsidRDefault="00034B7E" w:rsidP="00034B7E">
            <w:pPr>
              <w:pStyle w:val="CRCoverPage"/>
              <w:spacing w:after="0"/>
              <w:ind w:left="100"/>
              <w:rPr>
                <w:noProof/>
                <w:lang w:eastAsia="zh-CN"/>
              </w:rPr>
            </w:pPr>
          </w:p>
          <w:p w:rsidR="00034B7E" w:rsidRDefault="00034B7E" w:rsidP="00034B7E">
            <w:pPr>
              <w:pStyle w:val="CRCoverPage"/>
              <w:spacing w:after="0"/>
              <w:ind w:left="100"/>
              <w:rPr>
                <w:noProof/>
                <w:lang w:eastAsia="zh-CN"/>
              </w:rPr>
            </w:pPr>
            <w:r>
              <w:rPr>
                <w:noProof/>
                <w:lang w:eastAsia="zh-CN"/>
              </w:rPr>
              <w:t xml:space="preserve">Case2: SA2 and RAN2 have already confirmed that the upper layer does not provide NR Tx Profile to the AS layer when there is no NR Tx Profile mapped for the relevant service. However, for an L2 destination ID, it is possible that one or more service types do not have Tx Profiles passed to AS layer while the other service types are mapped to Tx Profiles which have either ‘SL DRX’ or ‘No SL DRX’ and are delivered to AS layer. So </w:t>
            </w:r>
            <w:r>
              <w:rPr>
                <w:rFonts w:cs="Arial"/>
                <w:lang w:eastAsia="zh-CN"/>
              </w:rPr>
              <w:t xml:space="preserve">in this case2, the AS should apply the SL DRX </w:t>
            </w:r>
            <w:r w:rsidRPr="00525216">
              <w:rPr>
                <w:rFonts w:cs="Arial"/>
                <w:lang w:eastAsia="zh-CN"/>
              </w:rPr>
              <w:t>for the L2 ID</w:t>
            </w:r>
            <w:r>
              <w:rPr>
                <w:rFonts w:cs="Arial"/>
                <w:lang w:eastAsia="zh-CN"/>
              </w:rPr>
              <w:t xml:space="preserve">, this is </w:t>
            </w:r>
            <w:proofErr w:type="gramStart"/>
            <w:r>
              <w:rPr>
                <w:rFonts w:cs="Arial"/>
                <w:lang w:eastAsia="zh-CN"/>
              </w:rPr>
              <w:t>contradict</w:t>
            </w:r>
            <w:proofErr w:type="gramEnd"/>
            <w:r>
              <w:rPr>
                <w:rFonts w:cs="Arial"/>
                <w:lang w:eastAsia="zh-CN"/>
              </w:rPr>
              <w:t xml:space="preserve"> with the agreed RAN2 principle of “</w:t>
            </w:r>
            <w:r w:rsidRPr="00F66812">
              <w:rPr>
                <w:rFonts w:cs="Arial"/>
                <w:i/>
                <w:color w:val="0000FF"/>
                <w:lang w:eastAsia="ko-KR"/>
              </w:rPr>
              <w:t xml:space="preserve">4. In case multiple TX profiles </w:t>
            </w:r>
            <w:r w:rsidRPr="00F66812">
              <w:rPr>
                <w:i/>
                <w:color w:val="0000FF"/>
              </w:rPr>
              <w:t xml:space="preserve">(w/ SL DRX and w/o SL DRX) are associated with </w:t>
            </w:r>
            <w:r w:rsidRPr="00F66812">
              <w:rPr>
                <w:rFonts w:cs="Arial"/>
                <w:i/>
                <w:color w:val="0000FF"/>
                <w:lang w:eastAsia="ko-KR"/>
              </w:rPr>
              <w:t>an L2 ID, SL DRX is supported only when all TX profiles support SL DRX.</w:t>
            </w:r>
            <w:r>
              <w:rPr>
                <w:rFonts w:cs="Arial"/>
                <w:lang w:eastAsia="zh-CN"/>
              </w:rPr>
              <w:t>”.</w:t>
            </w:r>
          </w:p>
          <w:p w:rsidR="00034B7E" w:rsidRPr="00AF1A6F" w:rsidRDefault="00034B7E" w:rsidP="00034B7E">
            <w:pPr>
              <w:pStyle w:val="CRCoverPage"/>
              <w:spacing w:after="0"/>
              <w:rPr>
                <w:noProof/>
                <w:highlight w:val="green"/>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034B7E" w:rsidRDefault="00034B7E" w:rsidP="00034B7E">
            <w:pPr>
              <w:pStyle w:val="CRCoverPage"/>
              <w:spacing w:after="0"/>
              <w:ind w:left="100"/>
              <w:rPr>
                <w:noProof/>
                <w:lang w:eastAsia="zh-CN"/>
              </w:rPr>
            </w:pPr>
            <w:r w:rsidRPr="00034B7E">
              <w:rPr>
                <w:noProof/>
              </w:rPr>
              <w:t xml:space="preserve">To solve the above problems: </w:t>
            </w:r>
            <w:r w:rsidRPr="00034B7E">
              <w:rPr>
                <w:noProof/>
                <w:lang w:eastAsia="zh-CN"/>
              </w:rPr>
              <w:t>the V2X application layer should pro</w:t>
            </w:r>
            <w:r w:rsidR="00787A6A">
              <w:rPr>
                <w:noProof/>
                <w:lang w:eastAsia="zh-CN"/>
              </w:rPr>
              <w:t>vide all the V2X service types includ</w:t>
            </w:r>
            <w:r w:rsidRPr="00034B7E">
              <w:rPr>
                <w:noProof/>
                <w:lang w:eastAsia="zh-CN"/>
              </w:rPr>
              <w:t xml:space="preserve">ed in the application group to the V2X layer, and the V2X layer generates the </w:t>
            </w:r>
            <w:r w:rsidR="00787A6A">
              <w:rPr>
                <w:noProof/>
                <w:lang w:eastAsia="zh-CN"/>
              </w:rPr>
              <w:t xml:space="preserve">Tx profiles and </w:t>
            </w:r>
            <w:r w:rsidRPr="00034B7E">
              <w:rPr>
                <w:noProof/>
                <w:lang w:eastAsia="zh-CN"/>
              </w:rPr>
              <w:t>QoS parameters of all the V2X service types.</w:t>
            </w:r>
          </w:p>
          <w:p w:rsidR="00034B7E" w:rsidRPr="00034B7E" w:rsidRDefault="00034B7E">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34B7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34B7E" w:rsidRDefault="00034B7E" w:rsidP="00034B7E">
            <w:pPr>
              <w:pStyle w:val="CRCoverPage"/>
              <w:spacing w:after="0"/>
              <w:ind w:left="100"/>
              <w:rPr>
                <w:noProof/>
              </w:rPr>
            </w:pPr>
            <w:r w:rsidRPr="00034B7E">
              <w:rPr>
                <w:noProof/>
              </w:rPr>
              <w:t>The SL DRX cannot be applied for groupcast.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34B7E"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34B7E" w:rsidRDefault="00452FDC" w:rsidP="00034B7E">
            <w:pPr>
              <w:pStyle w:val="CRCoverPage"/>
              <w:spacing w:after="0"/>
              <w:ind w:left="100"/>
              <w:rPr>
                <w:noProof/>
              </w:rPr>
            </w:pPr>
            <w:r w:rsidRPr="00034B7E">
              <w:rPr>
                <w:noProof/>
              </w:rPr>
              <w:t>5.</w:t>
            </w:r>
            <w:r w:rsidR="00034B7E" w:rsidRPr="00034B7E">
              <w:rPr>
                <w:noProof/>
              </w:rPr>
              <w:t>9, 6.3.2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34B7E"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34B7E" w:rsidRDefault="001E41F3">
            <w:pPr>
              <w:pStyle w:val="CRCoverPage"/>
              <w:spacing w:after="0"/>
              <w:jc w:val="center"/>
              <w:rPr>
                <w:b/>
                <w:caps/>
                <w:noProof/>
              </w:rPr>
            </w:pPr>
            <w:r w:rsidRPr="00034B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34B7E" w:rsidRDefault="001E41F3">
            <w:pPr>
              <w:pStyle w:val="CRCoverPage"/>
              <w:spacing w:after="0"/>
              <w:jc w:val="center"/>
              <w:rPr>
                <w:b/>
                <w:caps/>
                <w:noProof/>
              </w:rPr>
            </w:pPr>
            <w:r w:rsidRPr="00034B7E">
              <w:rPr>
                <w:b/>
                <w:caps/>
                <w:noProof/>
              </w:rPr>
              <w:t>N</w:t>
            </w:r>
          </w:p>
        </w:tc>
        <w:tc>
          <w:tcPr>
            <w:tcW w:w="2977" w:type="dxa"/>
            <w:gridSpan w:val="4"/>
          </w:tcPr>
          <w:p w:rsidR="001E41F3" w:rsidRPr="00034B7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4B7E" w:rsidRDefault="00AF1A6F">
            <w:pPr>
              <w:pStyle w:val="CRCoverPage"/>
              <w:spacing w:after="0"/>
              <w:jc w:val="center"/>
              <w:rPr>
                <w:b/>
                <w:caps/>
                <w:noProof/>
              </w:rPr>
            </w:pPr>
            <w:r w:rsidRPr="00034B7E">
              <w:rPr>
                <w:b/>
                <w:caps/>
                <w:noProof/>
              </w:rPr>
              <w:t>X</w:t>
            </w:r>
          </w:p>
        </w:tc>
        <w:tc>
          <w:tcPr>
            <w:tcW w:w="2977" w:type="dxa"/>
            <w:gridSpan w:val="4"/>
          </w:tcPr>
          <w:p w:rsidR="001E41F3" w:rsidRPr="00034B7E" w:rsidRDefault="001E41F3">
            <w:pPr>
              <w:pStyle w:val="CRCoverPage"/>
              <w:tabs>
                <w:tab w:val="right" w:pos="2893"/>
              </w:tabs>
              <w:spacing w:after="0"/>
              <w:rPr>
                <w:noProof/>
              </w:rPr>
            </w:pPr>
            <w:r w:rsidRPr="00034B7E">
              <w:rPr>
                <w:noProof/>
              </w:rPr>
              <w:t xml:space="preserve"> Other core specifications</w:t>
            </w:r>
            <w:r w:rsidRPr="00034B7E">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4B7E" w:rsidRDefault="00AF1A6F">
            <w:pPr>
              <w:pStyle w:val="CRCoverPage"/>
              <w:spacing w:after="0"/>
              <w:jc w:val="center"/>
              <w:rPr>
                <w:b/>
                <w:caps/>
                <w:noProof/>
              </w:rPr>
            </w:pPr>
            <w:r w:rsidRPr="00034B7E">
              <w:rPr>
                <w:b/>
                <w:caps/>
                <w:noProof/>
              </w:rPr>
              <w:t>X</w:t>
            </w:r>
          </w:p>
        </w:tc>
        <w:tc>
          <w:tcPr>
            <w:tcW w:w="2977" w:type="dxa"/>
            <w:gridSpan w:val="4"/>
          </w:tcPr>
          <w:p w:rsidR="001E41F3" w:rsidRPr="00034B7E" w:rsidRDefault="001E41F3">
            <w:pPr>
              <w:pStyle w:val="CRCoverPage"/>
              <w:spacing w:after="0"/>
              <w:rPr>
                <w:noProof/>
              </w:rPr>
            </w:pPr>
            <w:r w:rsidRPr="00034B7E">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4B7E" w:rsidRDefault="00AF1A6F">
            <w:pPr>
              <w:pStyle w:val="CRCoverPage"/>
              <w:spacing w:after="0"/>
              <w:jc w:val="center"/>
              <w:rPr>
                <w:b/>
                <w:caps/>
                <w:noProof/>
              </w:rPr>
            </w:pPr>
            <w:r w:rsidRPr="00034B7E">
              <w:rPr>
                <w:b/>
                <w:caps/>
                <w:noProof/>
              </w:rPr>
              <w:t>X</w:t>
            </w:r>
          </w:p>
        </w:tc>
        <w:tc>
          <w:tcPr>
            <w:tcW w:w="2977" w:type="dxa"/>
            <w:gridSpan w:val="4"/>
          </w:tcPr>
          <w:p w:rsidR="001E41F3" w:rsidRPr="00034B7E" w:rsidRDefault="001E41F3">
            <w:pPr>
              <w:pStyle w:val="CRCoverPage"/>
              <w:spacing w:after="0"/>
              <w:rPr>
                <w:noProof/>
              </w:rPr>
            </w:pPr>
            <w:r w:rsidRPr="00034B7E">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6C686E" w:rsidRDefault="006C686E" w:rsidP="006C686E">
      <w:pPr>
        <w:pStyle w:val="2"/>
        <w:rPr>
          <w:lang w:eastAsia="ko-KR"/>
        </w:rPr>
      </w:pPr>
      <w:bookmarkStart w:id="2" w:name="_Toc106168204"/>
      <w:bookmarkEnd w:id="1"/>
      <w:r>
        <w:rPr>
          <w:lang w:eastAsia="ko-KR"/>
        </w:rPr>
        <w:t>5.9</w:t>
      </w:r>
      <w:r>
        <w:rPr>
          <w:lang w:eastAsia="ko-KR"/>
        </w:rPr>
        <w:tab/>
        <w:t>Support of QoS aware NR PC5 power efficiency for pedestrian UEs</w:t>
      </w:r>
      <w:bookmarkEnd w:id="2"/>
    </w:p>
    <w:p w:rsidR="006C686E" w:rsidRDefault="006C686E" w:rsidP="006C686E">
      <w:pPr>
        <w:rPr>
          <w:lang w:eastAsia="ko-KR"/>
        </w:rPr>
      </w:pPr>
      <w:r>
        <w:rPr>
          <w:lang w:eastAsia="ko-KR"/>
        </w:rPr>
        <w:t>For NR based unicast, groupcast and broadcast mode communication over PC5 reference point, PC5 DRX operations are supported to enable pedestrian UE power saving.</w:t>
      </w:r>
    </w:p>
    <w:p w:rsidR="006C686E" w:rsidRDefault="006C686E" w:rsidP="006C686E">
      <w:pPr>
        <w:rPr>
          <w:lang w:eastAsia="ko-KR"/>
        </w:rPr>
      </w:pPr>
      <w:r>
        <w:rPr>
          <w:lang w:eastAsia="ko-KR"/>
        </w:rPr>
        <w:t>The V2X layer determines the respective V2X service types, and derives the corresponding PC5 QoS parameters based on either the mapping of V2X service types to PC5 QoS parameters, or the V2X Application Requirements for the V2X service type provided by the application layer. The V2X layer passes the PC5 QoS parameters and destination Layer-2 ID to the AS layer as specified in clauses 6.3.1, 6.3.2 and 6.3.3. When the V2X layer derives new PC5 QoS parameters for a destination Layer-2 ID that has been provided to the AS layer, i.e. due to changes of V2X service types or V2X Application Requirements, the V2X layer provides the new PC5 QoS parameters for the destination Layer-2 ID to the AS layer.</w:t>
      </w:r>
    </w:p>
    <w:p w:rsidR="006C686E" w:rsidRDefault="006C686E" w:rsidP="006C686E">
      <w:pPr>
        <w:pStyle w:val="NO"/>
        <w:rPr>
          <w:lang w:eastAsia="ko-KR"/>
        </w:rPr>
      </w:pPr>
      <w:r>
        <w:rPr>
          <w:lang w:eastAsia="ko-KR"/>
        </w:rPr>
        <w:t>NOTE:</w:t>
      </w:r>
      <w:r>
        <w:rPr>
          <w:lang w:eastAsia="ko-KR"/>
        </w:rPr>
        <w:tab/>
        <w:t>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How to derive the PC5 QoS parameters based on its reception needs (e.g. without establishing the PC5 QoS Flows) depends on UE implementation.</w:t>
      </w:r>
    </w:p>
    <w:p w:rsidR="006C686E" w:rsidRDefault="006C686E" w:rsidP="006C686E">
      <w:pPr>
        <w:rPr>
          <w:ins w:id="3" w:author="huawei" w:date="2022-06-22T20:17:00Z"/>
          <w:lang w:eastAsia="ko-KR"/>
        </w:rPr>
      </w:pPr>
      <w:r>
        <w:rPr>
          <w:lang w:eastAsia="ko-KR"/>
        </w:rPr>
        <w:t>For broadcast</w:t>
      </w:r>
      <w:del w:id="4" w:author="huawei" w:date="2022-06-22T20:17:00Z">
        <w:r w:rsidDel="008D45AF">
          <w:rPr>
            <w:lang w:eastAsia="ko-KR"/>
          </w:rPr>
          <w:delText xml:space="preserve"> and groupcast</w:delText>
        </w:r>
      </w:del>
      <w:r>
        <w:rPr>
          <w:lang w:eastAsia="ko-KR"/>
        </w:rPr>
        <w:t>, the V2X layer determines the NR Tx Profile for the respective V2X service type based on the configuration described in clause 5.1.2.1 and provides the NR Tx Profile to the AS layer as specified in clauses 6.3.1</w:t>
      </w:r>
      <w:del w:id="5" w:author="huawei" w:date="2022-06-22T20:20:00Z">
        <w:r w:rsidDel="008D45AF">
          <w:rPr>
            <w:lang w:eastAsia="ko-KR"/>
          </w:rPr>
          <w:delText xml:space="preserve"> and 6.3.2</w:delText>
        </w:r>
      </w:del>
      <w:r>
        <w:rPr>
          <w:lang w:eastAsia="ko-KR"/>
        </w:rPr>
        <w:t>. When there is no NR Tx Profile available to be mapped for the respective V2X service type, the V2X layer does not provide NR Tx Profile to the AS layer.</w:t>
      </w:r>
    </w:p>
    <w:p w:rsidR="008D45AF" w:rsidRPr="008D45AF" w:rsidRDefault="008D45AF" w:rsidP="006C686E">
      <w:pPr>
        <w:rPr>
          <w:rFonts w:eastAsia="Malgun Gothic"/>
          <w:lang w:eastAsia="ko-KR"/>
        </w:rPr>
      </w:pPr>
      <w:ins w:id="6" w:author="huawei" w:date="2022-06-22T20:17:00Z">
        <w:r>
          <w:rPr>
            <w:lang w:eastAsia="ko-KR"/>
          </w:rPr>
          <w:t xml:space="preserve">For groupcast, </w:t>
        </w:r>
      </w:ins>
      <w:ins w:id="7" w:author="huawei" w:date="2022-06-22T20:19:00Z">
        <w:r>
          <w:rPr>
            <w:lang w:eastAsia="ko-KR"/>
          </w:rPr>
          <w:t>t</w:t>
        </w:r>
      </w:ins>
      <w:ins w:id="8" w:author="huawei" w:date="2022-06-22T20:18:00Z">
        <w:r w:rsidRPr="00490934">
          <w:rPr>
            <w:lang w:eastAsia="ko-KR"/>
          </w:rPr>
          <w:t>he V2X application layer may provide</w:t>
        </w:r>
        <w:r>
          <w:rPr>
            <w:lang w:eastAsia="ko-KR"/>
          </w:rPr>
          <w:t xml:space="preserve"> all the V2X service types </w:t>
        </w:r>
      </w:ins>
      <w:ins w:id="9" w:author="huawei" w:date="2022-08-10T15:25:00Z">
        <w:r w:rsidR="007C181C">
          <w:rPr>
            <w:lang w:eastAsia="ko-KR"/>
          </w:rPr>
          <w:t>includ</w:t>
        </w:r>
      </w:ins>
      <w:ins w:id="10" w:author="huawei" w:date="2022-06-22T20:18:00Z">
        <w:r>
          <w:rPr>
            <w:lang w:eastAsia="ko-KR"/>
          </w:rPr>
          <w:t xml:space="preserve">ed in the application group to the V2X layer, </w:t>
        </w:r>
        <w:r>
          <w:rPr>
            <w:rFonts w:cs="Arial"/>
            <w:lang w:eastAsia="zh-CN"/>
          </w:rPr>
          <w:t xml:space="preserve">and </w:t>
        </w:r>
      </w:ins>
      <w:ins w:id="11" w:author="huawei" w:date="2022-06-22T20:17:00Z">
        <w:r>
          <w:rPr>
            <w:lang w:eastAsia="ko-KR"/>
          </w:rPr>
          <w:t>the V2X layer determines the NR Tx Profile for the respective V2X service type based on the configuration described in clause 5.1.2.1</w:t>
        </w:r>
      </w:ins>
      <w:ins w:id="12" w:author="huawei" w:date="2022-06-22T20:19:00Z">
        <w:r>
          <w:rPr>
            <w:lang w:eastAsia="ko-KR"/>
          </w:rPr>
          <w:t>,</w:t>
        </w:r>
        <w:r>
          <w:rPr>
            <w:rFonts w:cs="Arial"/>
            <w:lang w:eastAsia="zh-CN"/>
          </w:rPr>
          <w:t xml:space="preserve"> generates only one </w:t>
        </w:r>
      </w:ins>
      <w:ins w:id="13" w:author="huawei" w:date="2022-08-10T15:32:00Z">
        <w:r w:rsidR="00B365E1">
          <w:rPr>
            <w:rFonts w:cs="Arial"/>
            <w:lang w:eastAsia="zh-CN"/>
          </w:rPr>
          <w:t xml:space="preserve">NR </w:t>
        </w:r>
      </w:ins>
      <w:ins w:id="14" w:author="huawei" w:date="2022-06-22T20:19:00Z">
        <w:r>
          <w:rPr>
            <w:rFonts w:cs="Arial"/>
            <w:lang w:eastAsia="zh-CN"/>
          </w:rPr>
          <w:t xml:space="preserve">Tx profile </w:t>
        </w:r>
      </w:ins>
      <w:ins w:id="15" w:author="huawei" w:date="2022-08-10T15:29:00Z">
        <w:r w:rsidR="00DC2E72">
          <w:rPr>
            <w:rFonts w:cs="Arial"/>
            <w:lang w:eastAsia="zh-CN"/>
          </w:rPr>
          <w:t xml:space="preserve">based on all the </w:t>
        </w:r>
        <w:r w:rsidR="00DC2E72">
          <w:rPr>
            <w:lang w:eastAsia="ko-KR"/>
          </w:rPr>
          <w:t>NR Tx Profile</w:t>
        </w:r>
      </w:ins>
      <w:ins w:id="16" w:author="huawei" w:date="2022-06-22T20:20:00Z">
        <w:r>
          <w:rPr>
            <w:rFonts w:cs="Arial"/>
            <w:lang w:eastAsia="zh-CN"/>
          </w:rPr>
          <w:t>,</w:t>
        </w:r>
      </w:ins>
      <w:ins w:id="17" w:author="huawei" w:date="2022-06-22T20:19:00Z">
        <w:r>
          <w:rPr>
            <w:rFonts w:cs="Arial"/>
            <w:lang w:eastAsia="zh-CN"/>
          </w:rPr>
          <w:t xml:space="preserve"> and p</w:t>
        </w:r>
      </w:ins>
      <w:ins w:id="18" w:author="huawei" w:date="2022-06-22T20:20:00Z">
        <w:r>
          <w:rPr>
            <w:rFonts w:cs="Arial"/>
            <w:lang w:eastAsia="zh-CN"/>
          </w:rPr>
          <w:t>rovides</w:t>
        </w:r>
      </w:ins>
      <w:ins w:id="19" w:author="huawei" w:date="2022-06-22T20:19:00Z">
        <w:r>
          <w:rPr>
            <w:rFonts w:cs="Arial"/>
            <w:lang w:eastAsia="zh-CN"/>
          </w:rPr>
          <w:t xml:space="preserve"> it to the AS layer</w:t>
        </w:r>
      </w:ins>
      <w:ins w:id="20" w:author="huawei" w:date="2022-06-22T20:17:00Z">
        <w:r>
          <w:rPr>
            <w:lang w:eastAsia="ko-KR"/>
          </w:rPr>
          <w:t xml:space="preserve"> as specified in </w:t>
        </w:r>
      </w:ins>
      <w:ins w:id="21" w:author="huawei" w:date="2022-06-22T20:20:00Z">
        <w:r>
          <w:rPr>
            <w:lang w:eastAsia="ko-KR"/>
          </w:rPr>
          <w:t>clause</w:t>
        </w:r>
      </w:ins>
      <w:ins w:id="22" w:author="huawei" w:date="2022-06-22T20:17:00Z">
        <w:r>
          <w:rPr>
            <w:lang w:eastAsia="ko-KR"/>
          </w:rPr>
          <w:t xml:space="preserve"> 6.3.2. When there is no NR Tx Profile available to be mapped for the respective V2X service ty</w:t>
        </w:r>
        <w:r w:rsidR="007C181C">
          <w:rPr>
            <w:lang w:eastAsia="ko-KR"/>
          </w:rPr>
          <w:t xml:space="preserve">pe, the V2X layer </w:t>
        </w:r>
      </w:ins>
      <w:ins w:id="23" w:author="huawei" w:date="2022-08-10T15:27:00Z">
        <w:r w:rsidR="007C181C">
          <w:rPr>
            <w:lang w:eastAsia="ko-KR"/>
          </w:rPr>
          <w:t>assumes</w:t>
        </w:r>
      </w:ins>
      <w:ins w:id="24" w:author="huawei" w:date="2022-08-10T15:28:00Z">
        <w:r w:rsidR="007C181C">
          <w:rPr>
            <w:lang w:eastAsia="ko-KR"/>
          </w:rPr>
          <w:t xml:space="preserve"> the</w:t>
        </w:r>
      </w:ins>
      <w:ins w:id="25" w:author="huawei" w:date="2022-06-22T20:17:00Z">
        <w:r w:rsidR="007C181C">
          <w:rPr>
            <w:lang w:eastAsia="ko-KR"/>
          </w:rPr>
          <w:t xml:space="preserve"> NR Tx Profile</w:t>
        </w:r>
      </w:ins>
      <w:ins w:id="26" w:author="huawei" w:date="2022-08-10T15:28:00Z">
        <w:r w:rsidR="007C181C">
          <w:rPr>
            <w:lang w:eastAsia="ko-KR"/>
          </w:rPr>
          <w:t xml:space="preserve"> is non-DRX</w:t>
        </w:r>
      </w:ins>
      <w:ins w:id="27" w:author="huawei" w:date="2022-06-22T20:17:00Z">
        <w:r>
          <w:rPr>
            <w:lang w:eastAsia="ko-KR"/>
          </w:rPr>
          <w:t>.</w:t>
        </w:r>
      </w:ins>
      <w:ins w:id="28" w:author="huawei" w:date="2022-06-22T20:21:00Z">
        <w:r w:rsidR="00DC2E72">
          <w:rPr>
            <w:rFonts w:cs="Arial"/>
            <w:lang w:eastAsia="zh-CN"/>
          </w:rPr>
          <w:t xml:space="preserve"> </w:t>
        </w:r>
      </w:ins>
      <w:ins w:id="29" w:author="huawei" w:date="2022-08-10T15:30:00Z">
        <w:r w:rsidR="00DC2E72">
          <w:rPr>
            <w:rFonts w:cs="Arial"/>
            <w:lang w:eastAsia="zh-CN"/>
          </w:rPr>
          <w:t>I</w:t>
        </w:r>
      </w:ins>
      <w:ins w:id="30" w:author="huawei" w:date="2022-06-22T20:21:00Z">
        <w:r>
          <w:rPr>
            <w:rFonts w:cs="Arial"/>
            <w:lang w:eastAsia="zh-CN"/>
          </w:rPr>
          <w:t xml:space="preserve">f </w:t>
        </w:r>
        <w:r>
          <w:rPr>
            <w:lang w:eastAsia="ko-KR"/>
          </w:rPr>
          <w:t xml:space="preserve">the V2X application layer does not </w:t>
        </w:r>
        <w:r w:rsidRPr="00490934">
          <w:rPr>
            <w:lang w:eastAsia="ko-KR"/>
          </w:rPr>
          <w:t>provide</w:t>
        </w:r>
        <w:r>
          <w:rPr>
            <w:lang w:eastAsia="ko-KR"/>
          </w:rPr>
          <w:t xml:space="preserve"> all the V2X service types contained in the application group to the V2X layer</w:t>
        </w:r>
        <w:r>
          <w:rPr>
            <w:rFonts w:cs="Arial"/>
            <w:lang w:eastAsia="zh-CN"/>
          </w:rPr>
          <w:t>, the SL DRX is not applied.</w:t>
        </w:r>
      </w:ins>
    </w:p>
    <w:p w:rsidR="006C686E" w:rsidRDefault="006C686E" w:rsidP="006C686E">
      <w:pPr>
        <w:rPr>
          <w:lang w:eastAsia="ko-KR"/>
        </w:rPr>
      </w:pPr>
      <w:r>
        <w:rPr>
          <w:lang w:eastAsia="ko-KR"/>
        </w:rPr>
        <w:t xml:space="preserve">For broadcast, the mapping from destination Layer-2 ID to NR Tx Profile is configured in the NG-RAN. The NG-RAN may derive the NR Tx Profile from the destination Layer-2 ID to perform the network scheduled operation mode, alignment of </w:t>
      </w:r>
      <w:proofErr w:type="spellStart"/>
      <w:r>
        <w:rPr>
          <w:lang w:eastAsia="ko-KR"/>
        </w:rPr>
        <w:t>Uu</w:t>
      </w:r>
      <w:proofErr w:type="spellEnd"/>
      <w:r>
        <w:rPr>
          <w:lang w:eastAsia="ko-KR"/>
        </w:rPr>
        <w:t xml:space="preserve"> DRX and PC5 DRX, etc.</w:t>
      </w:r>
    </w:p>
    <w:p w:rsidR="006C686E" w:rsidRDefault="006C686E" w:rsidP="006C686E">
      <w:pPr>
        <w:rPr>
          <w:lang w:eastAsia="ko-KR"/>
        </w:rPr>
      </w:pPr>
      <w:r>
        <w:rPr>
          <w:lang w:eastAsia="ko-KR"/>
        </w:rPr>
        <w:t>Support for PC5 DRX operations in the AS layer is specified in TS 38.300 [11].</w:t>
      </w:r>
    </w:p>
    <w:p w:rsidR="006C686E" w:rsidRDefault="006C686E" w:rsidP="006C686E">
      <w:pPr>
        <w:rPr>
          <w:lang w:eastAsia="ko-KR"/>
        </w:rPr>
      </w:pPr>
      <w:r>
        <w:rPr>
          <w:lang w:eastAsia="ko-KR"/>
        </w:rPr>
        <w:t xml:space="preserve">When the PC5 DRX operation is needed, e.g. based on the NR Tx Profile in case of broadcast or groupcast, the AS layer determines the PC5 DRX parameter values for V2X communication over PC5 reference point, </w:t>
      </w:r>
      <w:proofErr w:type="gramStart"/>
      <w:r>
        <w:rPr>
          <w:lang w:eastAsia="ko-KR"/>
        </w:rPr>
        <w:t>taking into account</w:t>
      </w:r>
      <w:proofErr w:type="gramEnd"/>
      <w:r>
        <w:rPr>
          <w:lang w:eastAsia="ko-KR"/>
        </w:rPr>
        <w:t>, e.g., PC5 QoS parameters and/or destination Layer-2 ID provided by the V2X layer.</w:t>
      </w:r>
    </w:p>
    <w:p w:rsidR="006C686E" w:rsidRDefault="006C686E" w:rsidP="006C686E">
      <w:pPr>
        <w:rPr>
          <w:lang w:eastAsia="ko-KR"/>
        </w:rPr>
      </w:pPr>
      <w:r>
        <w:rPr>
          <w:lang w:eastAsia="ko-KR"/>
        </w:rPr>
        <w:t>For unicast, two UEs may negotiate the PC5 DRX configuration in the AS layer, and the PC5 DRX parameter values can be configured per pair of source and destination Layer-2 IDs and per direction in the AS layer.</w:t>
      </w:r>
    </w:p>
    <w:p w:rsidR="006C686E" w:rsidRDefault="006C686E" w:rsidP="006C686E">
      <w:pPr>
        <w:rPr>
          <w:lang w:eastAsia="ko-KR"/>
        </w:rPr>
      </w:pPr>
      <w:r>
        <w:rPr>
          <w:lang w:eastAsia="ko-KR"/>
        </w:rPr>
        <w:t>For broadcast and groupcast when the UE is "not served by E-UTRA" and "not served by NR", the UE uses the provisioned PC5 DRX configuration for PC5 DRX operation as specified in clause 5.1.2.1.</w:t>
      </w:r>
    </w:p>
    <w:p w:rsidR="00E32339" w:rsidRPr="006C686E"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6C686E" w:rsidRPr="00490934" w:rsidRDefault="006C686E" w:rsidP="006C686E">
      <w:pPr>
        <w:pStyle w:val="3"/>
      </w:pPr>
      <w:bookmarkStart w:id="31" w:name="_Toc106168217"/>
      <w:r w:rsidRPr="00490934">
        <w:t>6.3.2</w:t>
      </w:r>
      <w:r w:rsidRPr="00490934">
        <w:tab/>
        <w:t>Groupcast mode V2X communication over PC5 reference point</w:t>
      </w:r>
      <w:bookmarkEnd w:id="31"/>
    </w:p>
    <w:p w:rsidR="006C686E" w:rsidRPr="00490934" w:rsidRDefault="006C686E" w:rsidP="006C686E">
      <w:r w:rsidRPr="00490934">
        <w:rPr>
          <w:lang w:eastAsia="ko-KR"/>
        </w:rPr>
        <w:t xml:space="preserve">To perform groupcast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rsidR="006C686E" w:rsidRPr="00490934" w:rsidRDefault="006C686E" w:rsidP="006C686E">
      <w:pPr>
        <w:rPr>
          <w:lang w:eastAsia="ko-KR"/>
        </w:rPr>
      </w:pPr>
      <w:r w:rsidRPr="00490934">
        <w:rPr>
          <w:lang w:eastAsia="ko-KR"/>
        </w:rPr>
        <w:t>Figure 6.3.2-1 shows the procedure for groupcast mode of V2X communication over PC5 reference point.</w:t>
      </w:r>
    </w:p>
    <w:p w:rsidR="006C686E" w:rsidRDefault="006C686E" w:rsidP="006C686E">
      <w:pPr>
        <w:pStyle w:val="TH"/>
      </w:pPr>
      <w:r w:rsidRPr="00B03D06">
        <w:object w:dxaOrig="8330" w:dyaOrig="4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1pt;height:217.05pt" o:ole="">
            <v:imagedata r:id="rId12" o:title=""/>
          </v:shape>
          <o:OLEObject Type="Embed" ProgID="Visio.Drawing.11" ShapeID="_x0000_i1025" DrawAspect="Content" ObjectID="_1721674668" r:id="rId13"/>
        </w:object>
      </w:r>
    </w:p>
    <w:p w:rsidR="006C686E" w:rsidRPr="00490934" w:rsidRDefault="006C686E" w:rsidP="006C686E">
      <w:pPr>
        <w:pStyle w:val="TF"/>
      </w:pPr>
      <w:r w:rsidRPr="00490934">
        <w:t xml:space="preserve">Figure 6.3.2-1: Procedure for groupcast mode of </w:t>
      </w:r>
      <w:r w:rsidRPr="00490934">
        <w:rPr>
          <w:rFonts w:eastAsia="宋体"/>
          <w:lang w:eastAsia="ko-KR"/>
        </w:rPr>
        <w:t>V2X communication over PC5 reference point</w:t>
      </w:r>
    </w:p>
    <w:p w:rsidR="006C686E" w:rsidRPr="00490934" w:rsidRDefault="006C686E" w:rsidP="006C686E">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rsidR="006C686E" w:rsidRPr="00490934" w:rsidRDefault="006C686E" w:rsidP="006C686E">
      <w:pPr>
        <w:pStyle w:val="B1"/>
        <w:rPr>
          <w:lang w:eastAsia="ko-KR"/>
        </w:rPr>
      </w:pPr>
      <w:r w:rsidRPr="00490934">
        <w:rPr>
          <w:lang w:eastAsia="ko-KR"/>
        </w:rPr>
        <w:t>2.</w:t>
      </w:r>
      <w:r w:rsidRPr="00490934">
        <w:rPr>
          <w:lang w:eastAsia="ko-KR"/>
        </w:rPr>
        <w:tab/>
        <w:t>The V2X application layer may provide group identifier information (i.e. an Application-layer V2X Group identifier) as specified in clause 5.6.1.3.</w:t>
      </w:r>
    </w:p>
    <w:p w:rsidR="006C686E" w:rsidRPr="00490934" w:rsidRDefault="006C686E" w:rsidP="006C686E">
      <w:pPr>
        <w:pStyle w:val="B1"/>
        <w:rPr>
          <w:lang w:eastAsia="ko-KR"/>
        </w:rPr>
      </w:pPr>
      <w:r w:rsidRPr="00490934">
        <w:rPr>
          <w:rFonts w:eastAsia="宋体"/>
          <w:lang w:eastAsia="zh-CN"/>
        </w:rPr>
        <w:tab/>
      </w:r>
      <w:r w:rsidRPr="00490934">
        <w:rPr>
          <w:lang w:eastAsia="ko-KR"/>
        </w:rPr>
        <w:t xml:space="preserve">The V2X application layer may provide </w:t>
      </w:r>
      <w:r w:rsidRPr="00490934">
        <w:rPr>
          <w:rFonts w:eastAsia="MS Mincho"/>
        </w:rPr>
        <w:t>V2X Application Requirements</w:t>
      </w:r>
      <w:r w:rsidRPr="00490934">
        <w:rPr>
          <w:lang w:eastAsia="ko-KR"/>
        </w:rPr>
        <w:t xml:space="preserve"> for this communication.</w:t>
      </w:r>
    </w:p>
    <w:p w:rsidR="006C686E" w:rsidRDefault="006C686E" w:rsidP="006C686E">
      <w:pPr>
        <w:pStyle w:val="B1"/>
        <w:rPr>
          <w:lang w:eastAsia="ko-KR"/>
        </w:rPr>
      </w:pPr>
      <w:r>
        <w:rPr>
          <w:lang w:eastAsia="ko-KR"/>
        </w:rPr>
        <w:tab/>
        <w:t>If the V2X application layer does not provide V2X Application Requirements, the V2X layer determines the PC5 QoS parameters based on the mapping of V2X service type to PC5 QoS parameters as defined in clause 5.1.2.1.</w:t>
      </w:r>
    </w:p>
    <w:p w:rsidR="006C686E" w:rsidRDefault="006C686E" w:rsidP="006C686E">
      <w:pPr>
        <w:pStyle w:val="B1"/>
        <w:rPr>
          <w:ins w:id="32" w:author="huawei" w:date="2022-06-22T20:23:00Z"/>
          <w:lang w:eastAsia="ko-KR"/>
        </w:rPr>
      </w:pPr>
      <w:r>
        <w:rPr>
          <w:lang w:eastAsia="ko-KR"/>
        </w:rPr>
        <w:tab/>
        <w:t>The V2X application layer may provide a group size and a member ID as specified in clause 5.2.1.3.</w:t>
      </w:r>
    </w:p>
    <w:p w:rsidR="004C07F4" w:rsidRDefault="004C07F4" w:rsidP="006C686E">
      <w:pPr>
        <w:pStyle w:val="B1"/>
        <w:rPr>
          <w:lang w:eastAsia="ko-KR"/>
        </w:rPr>
      </w:pPr>
      <w:ins w:id="33" w:author="huawei" w:date="2022-06-22T20:23:00Z">
        <w:r w:rsidRPr="004C07F4">
          <w:rPr>
            <w:lang w:eastAsia="ko-KR"/>
          </w:rPr>
          <w:t xml:space="preserve">The V2X application layer may provide all the V2X service types </w:t>
        </w:r>
      </w:ins>
      <w:ins w:id="34" w:author="huawei" w:date="2022-08-10T15:30:00Z">
        <w:r w:rsidR="00B365E1">
          <w:rPr>
            <w:lang w:eastAsia="ko-KR"/>
          </w:rPr>
          <w:t>include</w:t>
        </w:r>
      </w:ins>
      <w:ins w:id="35" w:author="huawei" w:date="2022-06-22T20:23:00Z">
        <w:r w:rsidRPr="004C07F4">
          <w:rPr>
            <w:lang w:eastAsia="ko-KR"/>
          </w:rPr>
          <w:t>d in the application group to the V2X layer</w:t>
        </w:r>
      </w:ins>
      <w:ins w:id="36" w:author="huawei" w:date="2022-06-22T20:24:00Z">
        <w:r>
          <w:rPr>
            <w:lang w:eastAsia="ko-KR"/>
          </w:rPr>
          <w:t>.</w:t>
        </w:r>
      </w:ins>
    </w:p>
    <w:p w:rsidR="006C686E" w:rsidRDefault="006C686E" w:rsidP="006C686E">
      <w:pPr>
        <w:pStyle w:val="B1"/>
        <w:rPr>
          <w:lang w:eastAsia="ko-KR"/>
        </w:rPr>
      </w:pPr>
      <w:r w:rsidRPr="00490934">
        <w:rPr>
          <w:lang w:eastAsia="ko-KR"/>
        </w:rPr>
        <w:t>3.</w:t>
      </w:r>
      <w:r w:rsidRPr="00490934">
        <w:rPr>
          <w:lang w:eastAsia="ko-KR"/>
        </w:rPr>
        <w:tab/>
        <w:t>T</w:t>
      </w:r>
      <w:r>
        <w:rPr>
          <w:lang w:eastAsia="ko-KR"/>
        </w:rPr>
        <w:t>he V2X layer of t</w:t>
      </w:r>
      <w:r w:rsidRPr="00490934">
        <w:rPr>
          <w:lang w:eastAsia="ko-KR"/>
        </w:rPr>
        <w:t xml:space="preserve">ransmitting UE determines </w:t>
      </w:r>
      <w:r>
        <w:rPr>
          <w:lang w:eastAsia="ko-KR"/>
        </w:rPr>
        <w:t>the following for the groupcast mode communication transmission:</w:t>
      </w:r>
    </w:p>
    <w:p w:rsidR="006C686E" w:rsidRDefault="006C686E" w:rsidP="006C686E">
      <w:pPr>
        <w:pStyle w:val="B2"/>
        <w:rPr>
          <w:lang w:eastAsia="ko-KR"/>
        </w:rPr>
      </w:pPr>
      <w:r>
        <w:rPr>
          <w:lang w:eastAsia="ko-KR"/>
        </w:rPr>
        <w:t>-</w:t>
      </w:r>
      <w:r>
        <w:rPr>
          <w:lang w:eastAsia="ko-KR"/>
        </w:rPr>
        <w:tab/>
      </w:r>
      <w:r w:rsidRPr="00490934">
        <w:t>a source Layer-2 ID</w:t>
      </w:r>
      <w:r w:rsidRPr="00490934">
        <w:rPr>
          <w:lang w:eastAsia="ko-KR"/>
        </w:rPr>
        <w:t xml:space="preserve"> and </w:t>
      </w:r>
      <w:r w:rsidRPr="00490934">
        <w:t>a destination Layer-2 ID</w:t>
      </w:r>
      <w:r w:rsidRPr="00490934">
        <w:rPr>
          <w:lang w:eastAsia="ko-KR"/>
        </w:rPr>
        <w:t xml:space="preserve"> </w:t>
      </w:r>
      <w:r>
        <w:rPr>
          <w:lang w:eastAsia="ko-KR"/>
        </w:rPr>
        <w:t>as specified in clauses 5.6.1.1 and 5.6.1.3;</w:t>
      </w:r>
    </w:p>
    <w:p w:rsidR="006C686E" w:rsidRDefault="006C686E" w:rsidP="006C686E">
      <w:pPr>
        <w:pStyle w:val="B2"/>
        <w:rPr>
          <w:lang w:eastAsia="ko-KR"/>
        </w:rPr>
      </w:pPr>
      <w:r>
        <w:rPr>
          <w:lang w:eastAsia="ko-KR"/>
        </w:rPr>
        <w:t>-</w:t>
      </w:r>
      <w:r>
        <w:rPr>
          <w:lang w:eastAsia="ko-KR"/>
        </w:rPr>
        <w:tab/>
        <w:t>the PC5 QoS parameters for this groupcast mode communication as specified in clauses 5.4.1.1 and 5.4.1.3; and</w:t>
      </w:r>
    </w:p>
    <w:p w:rsidR="006C686E" w:rsidRDefault="006C686E" w:rsidP="006C686E">
      <w:pPr>
        <w:pStyle w:val="B2"/>
        <w:rPr>
          <w:lang w:eastAsia="ko-KR"/>
        </w:rPr>
      </w:pPr>
      <w:r>
        <w:rPr>
          <w:lang w:eastAsia="ko-KR"/>
        </w:rPr>
        <w:t>-</w:t>
      </w:r>
      <w:r>
        <w:rPr>
          <w:lang w:eastAsia="ko-KR"/>
        </w:rPr>
        <w:tab/>
        <w:t>the NR Tx Profile based on the configuration as specified in clause 5.1.2.1</w:t>
      </w:r>
      <w:bookmarkStart w:id="37" w:name="_GoBack"/>
      <w:bookmarkEnd w:id="37"/>
      <w:del w:id="38" w:author="huawei" w:date="2022-08-10T22:11:00Z">
        <w:r w:rsidDel="000F4701">
          <w:rPr>
            <w:lang w:eastAsia="ko-KR"/>
          </w:rPr>
          <w:delText>.</w:delText>
        </w:r>
      </w:del>
      <w:ins w:id="39" w:author="huawei" w:date="2022-06-22T20:24:00Z">
        <w:r w:rsidR="00906E72">
          <w:rPr>
            <w:lang w:eastAsia="ko-KR"/>
          </w:rPr>
          <w:t>, and</w:t>
        </w:r>
        <w:r w:rsidR="00906E72" w:rsidRPr="004C07F4">
          <w:rPr>
            <w:lang w:eastAsia="ko-KR"/>
          </w:rPr>
          <w:t xml:space="preserve"> generates only one </w:t>
        </w:r>
      </w:ins>
      <w:ins w:id="40" w:author="huawei" w:date="2022-08-10T15:32:00Z">
        <w:r w:rsidR="00B365E1">
          <w:rPr>
            <w:lang w:eastAsia="ko-KR"/>
          </w:rPr>
          <w:t xml:space="preserve">NR </w:t>
        </w:r>
      </w:ins>
      <w:ins w:id="41" w:author="huawei" w:date="2022-06-22T20:24:00Z">
        <w:r w:rsidR="00906E72" w:rsidRPr="004C07F4">
          <w:rPr>
            <w:lang w:eastAsia="ko-KR"/>
          </w:rPr>
          <w:t xml:space="preserve">Tx profile </w:t>
        </w:r>
      </w:ins>
      <w:ins w:id="42" w:author="huawei" w:date="2022-08-10T15:31:00Z">
        <w:r w:rsidR="00B365E1">
          <w:rPr>
            <w:rFonts w:cs="Arial"/>
            <w:lang w:eastAsia="zh-CN"/>
          </w:rPr>
          <w:t xml:space="preserve">based on the </w:t>
        </w:r>
        <w:r w:rsidR="00B365E1">
          <w:rPr>
            <w:lang w:eastAsia="ko-KR"/>
          </w:rPr>
          <w:t>NR Tx Profile</w:t>
        </w:r>
        <w:r w:rsidR="00B365E1" w:rsidRPr="004C07F4">
          <w:rPr>
            <w:lang w:eastAsia="ko-KR"/>
          </w:rPr>
          <w:t xml:space="preserve"> </w:t>
        </w:r>
        <w:r w:rsidR="00B365E1">
          <w:rPr>
            <w:lang w:eastAsia="ko-KR"/>
          </w:rPr>
          <w:t>of</w:t>
        </w:r>
      </w:ins>
      <w:ins w:id="43" w:author="huawei" w:date="2022-06-22T20:24:00Z">
        <w:r w:rsidR="00906E72" w:rsidRPr="004C07F4">
          <w:rPr>
            <w:lang w:eastAsia="ko-KR"/>
          </w:rPr>
          <w:t xml:space="preserve"> all the V2X service types.</w:t>
        </w:r>
      </w:ins>
    </w:p>
    <w:p w:rsidR="006C686E" w:rsidRDefault="006C686E" w:rsidP="006C686E">
      <w:pPr>
        <w:pStyle w:val="B1"/>
        <w:rPr>
          <w:lang w:eastAsia="ko-KR"/>
        </w:rPr>
      </w:pPr>
      <w:r>
        <w:rPr>
          <w:lang w:eastAsia="ko-KR"/>
        </w:rPr>
        <w:tab/>
        <w:t>The source Layer-2 ID, destination Layer-2 ID, the NR Tx Profile and the PC5 QoS parameters are passed down to the AS layer of transmitting UE for the groupcast mode communication transmission. When there is no NR Tx Profile available to be mapped for this groupcast V2X service, the V2X layer does not provide NR Tx Profile to the AS layer.</w:t>
      </w:r>
    </w:p>
    <w:p w:rsidR="006C686E" w:rsidRDefault="006C686E" w:rsidP="006C686E">
      <w:pPr>
        <w:pStyle w:val="B1"/>
        <w:rPr>
          <w:lang w:eastAsia="ko-KR"/>
        </w:rPr>
      </w:pPr>
      <w:r>
        <w:rPr>
          <w:lang w:eastAsia="ko-KR"/>
        </w:rPr>
        <w:tab/>
        <w:t>The V2X layer of r</w:t>
      </w:r>
      <w:r w:rsidRPr="00490934">
        <w:rPr>
          <w:lang w:eastAsia="ko-KR"/>
        </w:rPr>
        <w:t>eceiving UE(s) determine</w:t>
      </w:r>
      <w:r>
        <w:rPr>
          <w:lang w:eastAsia="ko-KR"/>
        </w:rPr>
        <w:t>s the following for the groupcast mode communication reception:</w:t>
      </w:r>
    </w:p>
    <w:p w:rsidR="006C686E" w:rsidRPr="00490934" w:rsidRDefault="006C686E" w:rsidP="006C686E">
      <w:pPr>
        <w:pStyle w:val="B2"/>
        <w:rPr>
          <w:lang w:eastAsia="ko-KR"/>
        </w:rPr>
      </w:pPr>
      <w:r>
        <w:rPr>
          <w:lang w:eastAsia="ko-KR"/>
        </w:rPr>
        <w:t>-</w:t>
      </w:r>
      <w:r>
        <w:rPr>
          <w:lang w:eastAsia="ko-KR"/>
        </w:rPr>
        <w:tab/>
        <w:t>the</w:t>
      </w:r>
      <w:r w:rsidRPr="00490934">
        <w:rPr>
          <w:lang w:eastAsia="ko-KR"/>
        </w:rPr>
        <w:t xml:space="preserve"> destination Layer-2 ID, as specified in clauses 5.6.1.1 and 5.6.1.3</w:t>
      </w:r>
      <w:r>
        <w:rPr>
          <w:lang w:eastAsia="ko-KR"/>
        </w:rPr>
        <w:t>;</w:t>
      </w:r>
    </w:p>
    <w:p w:rsidR="006C686E" w:rsidRDefault="006C686E" w:rsidP="006C686E">
      <w:pPr>
        <w:pStyle w:val="B2"/>
        <w:rPr>
          <w:lang w:eastAsia="ko-KR"/>
        </w:rPr>
      </w:pPr>
      <w:r>
        <w:rPr>
          <w:lang w:eastAsia="ko-KR"/>
        </w:rPr>
        <w:t>-</w:t>
      </w:r>
      <w:r>
        <w:rPr>
          <w:lang w:eastAsia="ko-KR"/>
        </w:rPr>
        <w:tab/>
        <w:t>the PC5 QoS parameters for this groupcast mode communication as specified in clause 5.4.1.1; and</w:t>
      </w:r>
    </w:p>
    <w:p w:rsidR="006C686E" w:rsidRDefault="006C686E" w:rsidP="006C686E">
      <w:pPr>
        <w:pStyle w:val="B2"/>
        <w:rPr>
          <w:lang w:eastAsia="ko-KR"/>
        </w:rPr>
      </w:pPr>
      <w:r>
        <w:rPr>
          <w:lang w:eastAsia="ko-KR"/>
        </w:rPr>
        <w:t>-</w:t>
      </w:r>
      <w:r>
        <w:rPr>
          <w:lang w:eastAsia="ko-KR"/>
        </w:rPr>
        <w:tab/>
        <w:t>the NR Tx Profile based on the configuration as specified in clause 5.1.2.1.</w:t>
      </w:r>
    </w:p>
    <w:p w:rsidR="006C686E" w:rsidRPr="00490934" w:rsidRDefault="006C686E" w:rsidP="006C686E">
      <w:pPr>
        <w:pStyle w:val="B1"/>
        <w:rPr>
          <w:lang w:eastAsia="ko-KR"/>
        </w:rPr>
      </w:pPr>
      <w:r w:rsidRPr="00490934">
        <w:rPr>
          <w:lang w:eastAsia="ko-KR"/>
        </w:rPr>
        <w:tab/>
        <w:t>The destination Layer-2 ID</w:t>
      </w:r>
      <w:r>
        <w:rPr>
          <w:lang w:eastAsia="ko-KR"/>
        </w:rPr>
        <w:t>, the NR Tx Profile and the PC5 QoS parameters are</w:t>
      </w:r>
      <w:r w:rsidRPr="00490934">
        <w:rPr>
          <w:lang w:eastAsia="ko-KR"/>
        </w:rPr>
        <w:t xml:space="preserve"> </w:t>
      </w:r>
      <w:r w:rsidRPr="00490934">
        <w:t>passed down</w:t>
      </w:r>
      <w:r w:rsidRPr="00490934">
        <w:rPr>
          <w:lang w:eastAsia="ko-KR"/>
        </w:rPr>
        <w:t xml:space="preserve"> to the AS layer of </w:t>
      </w:r>
      <w:r>
        <w:rPr>
          <w:lang w:eastAsia="ko-KR"/>
        </w:rPr>
        <w:t>r</w:t>
      </w:r>
      <w:r w:rsidRPr="00490934">
        <w:rPr>
          <w:lang w:eastAsia="ko-KR"/>
        </w:rPr>
        <w:t>eceiving UE(s) for the group</w:t>
      </w:r>
      <w:r>
        <w:rPr>
          <w:lang w:eastAsia="ko-KR"/>
        </w:rPr>
        <w:t>cast mode</w:t>
      </w:r>
      <w:r w:rsidRPr="00490934">
        <w:rPr>
          <w:lang w:eastAsia="ko-KR"/>
        </w:rPr>
        <w:t xml:space="preserve"> communication reception.</w:t>
      </w:r>
      <w:r>
        <w:rPr>
          <w:lang w:eastAsia="ko-KR"/>
        </w:rPr>
        <w:t xml:space="preserve"> When there is no NR Tx Profile available to be mapped for this groupcast V2X service, the V2X layer does not provide NR Tx Profile to the AS layer.</w:t>
      </w:r>
    </w:p>
    <w:p w:rsidR="006C686E" w:rsidRDefault="006C686E" w:rsidP="006C686E">
      <w:pPr>
        <w:pStyle w:val="B1"/>
        <w:rPr>
          <w:lang w:eastAsia="ko-KR"/>
        </w:rPr>
      </w:pPr>
      <w:r>
        <w:rPr>
          <w:lang w:eastAsia="ko-KR"/>
        </w:rPr>
        <w:lastRenderedPageBreak/>
        <w:tab/>
        <w:t>If the group size and the member ID for Application Layer managed group are provided by the V2X application layer, the V2X layer passes them to the AS layer as described in clause 5.2.1.3.</w:t>
      </w:r>
    </w:p>
    <w:p w:rsidR="006C686E" w:rsidRDefault="006C686E" w:rsidP="006C686E">
      <w:pPr>
        <w:pStyle w:val="B1"/>
        <w:rPr>
          <w:lang w:eastAsia="ko-KR"/>
        </w:rPr>
      </w:pPr>
      <w:r>
        <w:rPr>
          <w:lang w:eastAsia="ko-KR"/>
        </w:rPr>
        <w:tab/>
        <w:t>The AS layer of transmitting UE and the AS layer of receiving UE(s) determine the PC5 DRX parameter values as specified in clause 5.9.</w:t>
      </w:r>
    </w:p>
    <w:p w:rsidR="006C686E" w:rsidRPr="00490934" w:rsidRDefault="006C686E" w:rsidP="006C686E">
      <w:pPr>
        <w:pStyle w:val="B1"/>
        <w:rPr>
          <w:lang w:eastAsia="ko-KR"/>
        </w:rPr>
      </w:pPr>
      <w:r w:rsidRPr="00490934">
        <w:rPr>
          <w:lang w:eastAsia="ko-KR"/>
        </w:rPr>
        <w:t>4.</w:t>
      </w:r>
      <w:r w:rsidRPr="00490934">
        <w:rPr>
          <w:lang w:eastAsia="ko-KR"/>
        </w:rPr>
        <w:tab/>
        <w:t>Transmitting UE has a V2X service associated with this group</w:t>
      </w:r>
      <w:r>
        <w:rPr>
          <w:lang w:eastAsia="ko-KR"/>
        </w:rPr>
        <w:t>cast mode</w:t>
      </w:r>
      <w:r w:rsidRPr="00490934">
        <w:rPr>
          <w:lang w:eastAsia="ko-KR"/>
        </w:rPr>
        <w:t xml:space="preserve"> communication.</w:t>
      </w:r>
    </w:p>
    <w:p w:rsidR="006C686E" w:rsidRPr="00490934" w:rsidRDefault="006C686E" w:rsidP="006C686E">
      <w:pPr>
        <w:pStyle w:val="B1"/>
      </w:pPr>
      <w:r w:rsidRPr="00490934">
        <w:rPr>
          <w:lang w:eastAsia="ko-KR"/>
        </w:rPr>
        <w:tab/>
        <w:t>Transmitting UE sends the V2X service data using the source Layer-2 ID and the destination Layer-2 ID.</w:t>
      </w:r>
    </w:p>
    <w:p w:rsidR="006C686E" w:rsidRPr="00490934" w:rsidRDefault="006C686E" w:rsidP="006C686E">
      <w:pPr>
        <w:pStyle w:val="NO"/>
        <w:rPr>
          <w:rFonts w:eastAsia="宋体"/>
          <w:lang w:eastAsia="zh-CN"/>
        </w:rPr>
      </w:pPr>
      <w:r w:rsidRPr="00490934">
        <w:rPr>
          <w:rFonts w:eastAsia="宋体"/>
          <w:lang w:eastAsia="zh-CN"/>
        </w:rPr>
        <w:t>NOTE:</w:t>
      </w:r>
      <w:r w:rsidRPr="00490934">
        <w:rPr>
          <w:rFonts w:eastAsia="宋体"/>
          <w:lang w:eastAsia="zh-CN"/>
        </w:rPr>
        <w:tab/>
        <w:t>In step 4, there is only one groupcast message from the transmitting UE</w:t>
      </w:r>
      <w:r>
        <w:rPr>
          <w:rFonts w:eastAsia="宋体"/>
          <w:lang w:eastAsia="zh-CN"/>
        </w:rPr>
        <w:t>.</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518F" w:rsidRDefault="0070518F">
      <w:r>
        <w:separator/>
      </w:r>
    </w:p>
  </w:endnote>
  <w:endnote w:type="continuationSeparator" w:id="0">
    <w:p w:rsidR="0070518F" w:rsidRDefault="00705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518F" w:rsidRDefault="0070518F">
      <w:r>
        <w:separator/>
      </w:r>
    </w:p>
  </w:footnote>
  <w:footnote w:type="continuationSeparator" w:id="0">
    <w:p w:rsidR="0070518F" w:rsidRDefault="00705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267AD"/>
    <w:rsid w:val="00034B7E"/>
    <w:rsid w:val="0005071C"/>
    <w:rsid w:val="00062070"/>
    <w:rsid w:val="00076524"/>
    <w:rsid w:val="00086F9A"/>
    <w:rsid w:val="000A3807"/>
    <w:rsid w:val="000A6394"/>
    <w:rsid w:val="000B7FED"/>
    <w:rsid w:val="000C038A"/>
    <w:rsid w:val="000C6598"/>
    <w:rsid w:val="000E268E"/>
    <w:rsid w:val="000E2AF1"/>
    <w:rsid w:val="000E31D5"/>
    <w:rsid w:val="000F4701"/>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4465"/>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42F1"/>
    <w:rsid w:val="004401BC"/>
    <w:rsid w:val="00452FDC"/>
    <w:rsid w:val="00463B2A"/>
    <w:rsid w:val="0047578B"/>
    <w:rsid w:val="004758BB"/>
    <w:rsid w:val="004A1F9C"/>
    <w:rsid w:val="004A6302"/>
    <w:rsid w:val="004B75B7"/>
    <w:rsid w:val="004C07F4"/>
    <w:rsid w:val="00504314"/>
    <w:rsid w:val="00514818"/>
    <w:rsid w:val="0051580D"/>
    <w:rsid w:val="00524056"/>
    <w:rsid w:val="00537FB7"/>
    <w:rsid w:val="00547111"/>
    <w:rsid w:val="005902B3"/>
    <w:rsid w:val="00592D74"/>
    <w:rsid w:val="005E2C44"/>
    <w:rsid w:val="005E65C0"/>
    <w:rsid w:val="00621188"/>
    <w:rsid w:val="006257ED"/>
    <w:rsid w:val="00625CC6"/>
    <w:rsid w:val="00677A1C"/>
    <w:rsid w:val="00677EFF"/>
    <w:rsid w:val="0069048B"/>
    <w:rsid w:val="00695808"/>
    <w:rsid w:val="006B46FB"/>
    <w:rsid w:val="006C686E"/>
    <w:rsid w:val="006C7ED0"/>
    <w:rsid w:val="006D18D3"/>
    <w:rsid w:val="006D5129"/>
    <w:rsid w:val="006E21FB"/>
    <w:rsid w:val="006E29C6"/>
    <w:rsid w:val="0070388D"/>
    <w:rsid w:val="0070518F"/>
    <w:rsid w:val="00706BCA"/>
    <w:rsid w:val="00735297"/>
    <w:rsid w:val="00745433"/>
    <w:rsid w:val="00775ACB"/>
    <w:rsid w:val="00787A6A"/>
    <w:rsid w:val="00792342"/>
    <w:rsid w:val="00793EC4"/>
    <w:rsid w:val="007977A8"/>
    <w:rsid w:val="007B512A"/>
    <w:rsid w:val="007C181C"/>
    <w:rsid w:val="007C2097"/>
    <w:rsid w:val="007D5352"/>
    <w:rsid w:val="007D6A07"/>
    <w:rsid w:val="007E4A30"/>
    <w:rsid w:val="007F2012"/>
    <w:rsid w:val="007F7259"/>
    <w:rsid w:val="008040A8"/>
    <w:rsid w:val="00826064"/>
    <w:rsid w:val="008279FA"/>
    <w:rsid w:val="008626E7"/>
    <w:rsid w:val="00870EE7"/>
    <w:rsid w:val="0087737C"/>
    <w:rsid w:val="00881457"/>
    <w:rsid w:val="008863B9"/>
    <w:rsid w:val="008A45A6"/>
    <w:rsid w:val="008D45AF"/>
    <w:rsid w:val="008F2E41"/>
    <w:rsid w:val="008F686C"/>
    <w:rsid w:val="00901CAF"/>
    <w:rsid w:val="00906141"/>
    <w:rsid w:val="00906E72"/>
    <w:rsid w:val="009148DE"/>
    <w:rsid w:val="00922BFA"/>
    <w:rsid w:val="00925258"/>
    <w:rsid w:val="00941E30"/>
    <w:rsid w:val="009733BE"/>
    <w:rsid w:val="009748CA"/>
    <w:rsid w:val="009777D9"/>
    <w:rsid w:val="00982CCF"/>
    <w:rsid w:val="00985235"/>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29D"/>
    <w:rsid w:val="00AA5DE5"/>
    <w:rsid w:val="00AC5820"/>
    <w:rsid w:val="00AD1CD8"/>
    <w:rsid w:val="00AF1A6F"/>
    <w:rsid w:val="00B068A1"/>
    <w:rsid w:val="00B1440E"/>
    <w:rsid w:val="00B15BA9"/>
    <w:rsid w:val="00B258BB"/>
    <w:rsid w:val="00B3068D"/>
    <w:rsid w:val="00B365E1"/>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60A14"/>
    <w:rsid w:val="00D66520"/>
    <w:rsid w:val="00D66AE8"/>
    <w:rsid w:val="00D92747"/>
    <w:rsid w:val="00DC2E72"/>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3AAE9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C686E"/>
    <w:rPr>
      <w:rFonts w:ascii="Arial" w:hAnsi="Arial"/>
      <w:sz w:val="28"/>
      <w:lang w:val="en-GB" w:eastAsia="en-US"/>
    </w:rPr>
  </w:style>
  <w:style w:type="character" w:customStyle="1" w:styleId="NOZchn">
    <w:name w:val="NO Zchn"/>
    <w:link w:val="NO"/>
    <w:rsid w:val="006C686E"/>
    <w:rPr>
      <w:rFonts w:ascii="Times New Roman" w:hAnsi="Times New Roman"/>
      <w:lang w:val="en-GB" w:eastAsia="en-US"/>
    </w:rPr>
  </w:style>
  <w:style w:type="character" w:customStyle="1" w:styleId="B1Char">
    <w:name w:val="B1 Char"/>
    <w:link w:val="B1"/>
    <w:rsid w:val="006C686E"/>
    <w:rPr>
      <w:rFonts w:ascii="Times New Roman" w:hAnsi="Times New Roman"/>
      <w:lang w:val="en-GB" w:eastAsia="en-US"/>
    </w:rPr>
  </w:style>
  <w:style w:type="character" w:customStyle="1" w:styleId="THChar">
    <w:name w:val="TH Char"/>
    <w:link w:val="TH"/>
    <w:qFormat/>
    <w:rsid w:val="006C686E"/>
    <w:rPr>
      <w:rFonts w:ascii="Arial" w:hAnsi="Arial"/>
      <w:b/>
      <w:lang w:val="en-GB" w:eastAsia="en-US"/>
    </w:rPr>
  </w:style>
  <w:style w:type="character" w:customStyle="1" w:styleId="TFChar">
    <w:name w:val="TF Char"/>
    <w:link w:val="TF"/>
    <w:rsid w:val="006C686E"/>
    <w:rPr>
      <w:rFonts w:ascii="Arial" w:hAnsi="Arial"/>
      <w:b/>
      <w:lang w:val="en-GB" w:eastAsia="en-US"/>
    </w:rPr>
  </w:style>
  <w:style w:type="character" w:customStyle="1" w:styleId="B2Char">
    <w:name w:val="B2 Char"/>
    <w:link w:val="B2"/>
    <w:rsid w:val="006C68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411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CD540-BDE1-4151-B349-BC109F9AA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1531</Words>
  <Characters>8732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2022-08-10T14:11:00Z</dcterms:created>
  <dcterms:modified xsi:type="dcterms:W3CDTF">2022-08-10T14:11:00Z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(3)iuimQsciyaPFR1FZwNotWyVn2/v3r0Gq05piTSIzatDao4PY8PRI8kEoneGQySLZaAsCo0eD
DWlBDwB00bFsIfZ8VO8dd48M6Yo8N7cM2IYe0FBp+4/xzFLCPHH0SD+9ImmDjCjTrgOjSbDe
wn75N5ScKtmo96BeHPQ+bp1pqWjsVWpVwn18hJ5efGPJpcm+IcNy1X/p0z+EUIbt68tCz60L
MncjxDeoLLS+Xlw5W4</vt:lpwstr>
  </property>
  <property fmtid="{D5CDD505-2E9C-101B-9397-08002B2CF9AE}" pid="22" name="_2015_ms_pID_7253431">
    <vt:lpwstr>LMFkDFOpOXYxnZ39nsQeziDHEHImFjUjgDqPGokZ+XYUIuOcDKhELM
21uKrCv4opUAB0bF0kDi3TysPsO9+FNUGjMCFvelb/gZo6w9YaMJ9drPFibd/a76F0JEpneV
mgkVfg9lkmdqgJye01Yl0oWC++f5fKlPwRh7FyosOgS5V9ovOIEGuUDoRI1M5KOCbbGbDQoB
mirVrpZgLyfMj2Y7s9VcHSRdeUfDyOuA9fsD</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1659579840</vt:lpwstr>
  </property>
</Properties>
</file>